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18FF6" w14:textId="42DA282E" w:rsidR="00602CFF" w:rsidRPr="006030C1" w:rsidRDefault="00312BDE" w:rsidP="006030C1">
      <w:pPr>
        <w:pStyle w:val="Header"/>
        <w:tabs>
          <w:tab w:val="right" w:pos="9638"/>
        </w:tabs>
        <w:ind w:right="-57"/>
        <w:rPr>
          <w:rFonts w:eastAsia="Arial Unicode MS" w:cs="Arial"/>
          <w:bCs/>
          <w:sz w:val="24"/>
        </w:rPr>
      </w:pPr>
      <w:r w:rsidRPr="006030C1">
        <w:rPr>
          <w:rFonts w:eastAsia="Arial Unicode MS" w:cs="Arial"/>
          <w:bCs/>
          <w:sz w:val="24"/>
        </w:rPr>
        <w:t>SA WG2 Meeting #1</w:t>
      </w:r>
      <w:r w:rsidR="003F55E9" w:rsidRPr="006030C1">
        <w:rPr>
          <w:rFonts w:eastAsia="Arial Unicode MS" w:cs="Arial"/>
          <w:bCs/>
          <w:sz w:val="24"/>
        </w:rPr>
        <w:t>40</w:t>
      </w:r>
      <w:r w:rsidR="00861CF2" w:rsidRPr="006030C1">
        <w:rPr>
          <w:rFonts w:eastAsia="Arial Unicode MS" w:cs="Arial"/>
          <w:bCs/>
          <w:sz w:val="24"/>
        </w:rPr>
        <w:t>E (e-meeting)</w:t>
      </w:r>
      <w:r w:rsidRPr="006030C1">
        <w:rPr>
          <w:rFonts w:eastAsia="Arial Unicode MS" w:cs="Arial"/>
          <w:bCs/>
          <w:sz w:val="24"/>
        </w:rPr>
        <w:tab/>
        <w:t>S2-</w:t>
      </w:r>
      <w:r w:rsidR="00A803B5" w:rsidRPr="006030C1">
        <w:rPr>
          <w:rFonts w:eastAsia="Arial Unicode MS" w:cs="Arial"/>
          <w:bCs/>
          <w:sz w:val="24"/>
        </w:rPr>
        <w:t>20</w:t>
      </w:r>
      <w:r w:rsidR="00261A65" w:rsidRPr="006030C1">
        <w:rPr>
          <w:rFonts w:eastAsia="Arial Unicode MS" w:cs="Arial"/>
          <w:bCs/>
          <w:sz w:val="24"/>
        </w:rPr>
        <w:t>0</w:t>
      </w:r>
      <w:r w:rsidR="00FF0BC2">
        <w:rPr>
          <w:rFonts w:eastAsia="Arial Unicode MS" w:cs="Arial"/>
          <w:bCs/>
          <w:sz w:val="24"/>
        </w:rPr>
        <w:t>5961</w:t>
      </w:r>
    </w:p>
    <w:p w14:paraId="520C9646" w14:textId="1C950F03" w:rsidR="00602CFF" w:rsidRPr="006030C1" w:rsidRDefault="00861CF2" w:rsidP="006030C1">
      <w:pPr>
        <w:pStyle w:val="Header"/>
        <w:pBdr>
          <w:bottom w:val="single" w:sz="4" w:space="1" w:color="auto"/>
        </w:pBdr>
        <w:tabs>
          <w:tab w:val="right" w:pos="9638"/>
        </w:tabs>
        <w:ind w:right="-57"/>
        <w:rPr>
          <w:rFonts w:eastAsia="Arial Unicode MS" w:cs="Arial"/>
          <w:bCs/>
          <w:sz w:val="24"/>
        </w:rPr>
      </w:pPr>
      <w:r w:rsidRPr="006030C1">
        <w:rPr>
          <w:rFonts w:eastAsia="Arial Unicode MS" w:cs="Arial"/>
          <w:bCs/>
          <w:sz w:val="24"/>
        </w:rPr>
        <w:t>Elbonia</w:t>
      </w:r>
      <w:r w:rsidR="00A803B5" w:rsidRPr="006030C1">
        <w:rPr>
          <w:rFonts w:eastAsia="Arial Unicode MS" w:cs="Arial"/>
          <w:bCs/>
          <w:sz w:val="24"/>
        </w:rPr>
        <w:t xml:space="preserve">, </w:t>
      </w:r>
      <w:r w:rsidR="003F55E9" w:rsidRPr="006030C1">
        <w:rPr>
          <w:rFonts w:eastAsia="Arial Unicode MS" w:cs="Arial"/>
          <w:bCs/>
          <w:sz w:val="24"/>
        </w:rPr>
        <w:t>19 August-</w:t>
      </w:r>
      <w:r w:rsidR="00261A65" w:rsidRPr="006030C1">
        <w:rPr>
          <w:rFonts w:eastAsia="Arial Unicode MS" w:cs="Arial"/>
          <w:bCs/>
          <w:sz w:val="24"/>
        </w:rPr>
        <w:t>1</w:t>
      </w:r>
      <w:r w:rsidR="003F55E9" w:rsidRPr="006030C1">
        <w:rPr>
          <w:rFonts w:eastAsia="Arial Unicode MS" w:cs="Arial"/>
          <w:bCs/>
          <w:sz w:val="24"/>
        </w:rPr>
        <w:t xml:space="preserve"> September</w:t>
      </w:r>
      <w:r w:rsidR="000354D0" w:rsidRPr="006030C1">
        <w:rPr>
          <w:rFonts w:eastAsia="Arial Unicode MS" w:cs="Arial"/>
          <w:bCs/>
          <w:sz w:val="24"/>
        </w:rPr>
        <w:t xml:space="preserve"> 2020</w:t>
      </w:r>
      <w:r w:rsidR="00602CFF" w:rsidRPr="006030C1">
        <w:rPr>
          <w:rFonts w:eastAsia="Arial Unicode MS" w:cs="Arial"/>
          <w:bCs/>
        </w:rPr>
        <w:tab/>
        <w:t>(was S2-</w:t>
      </w:r>
      <w:r w:rsidR="00A803B5" w:rsidRPr="006030C1">
        <w:rPr>
          <w:rFonts w:eastAsia="Arial Unicode MS" w:cs="Arial"/>
          <w:bCs/>
        </w:rPr>
        <w:t>2</w:t>
      </w:r>
      <w:r w:rsidR="00261A65" w:rsidRPr="006030C1">
        <w:rPr>
          <w:rFonts w:eastAsia="Arial Unicode MS" w:cs="Arial"/>
          <w:bCs/>
        </w:rPr>
        <w:t>0</w:t>
      </w:r>
      <w:r w:rsidR="00A803B5" w:rsidRPr="006030C1">
        <w:rPr>
          <w:rFonts w:eastAsia="Arial Unicode MS" w:cs="Arial"/>
          <w:bCs/>
        </w:rPr>
        <w:t>0</w:t>
      </w:r>
      <w:r w:rsidR="00FF0BC2">
        <w:rPr>
          <w:rFonts w:eastAsia="Arial Unicode MS" w:cs="Arial"/>
          <w:bCs/>
        </w:rPr>
        <w:t>4823r26</w:t>
      </w:r>
      <w:r w:rsidR="00602CFF" w:rsidRPr="006030C1">
        <w:rPr>
          <w:rFonts w:eastAsia="Arial Unicode MS" w:cs="Arial"/>
          <w:bCs/>
        </w:rPr>
        <w:t>)</w:t>
      </w:r>
    </w:p>
    <w:p w14:paraId="47EDE754" w14:textId="77777777" w:rsidR="00602CFF" w:rsidRPr="006030C1" w:rsidRDefault="00602CFF" w:rsidP="006030C1">
      <w:pPr>
        <w:rPr>
          <w:rFonts w:ascii="Arial" w:hAnsi="Arial" w:cs="Arial"/>
        </w:rPr>
      </w:pPr>
    </w:p>
    <w:p w14:paraId="0CD04A93" w14:textId="784438C2" w:rsidR="00602CFF" w:rsidRPr="006030C1" w:rsidRDefault="00602CFF" w:rsidP="006030C1">
      <w:pPr>
        <w:ind w:left="2127" w:hanging="2127"/>
        <w:rPr>
          <w:rFonts w:ascii="Arial" w:hAnsi="Arial" w:cs="Arial"/>
          <w:b/>
        </w:rPr>
      </w:pPr>
      <w:r w:rsidRPr="006030C1">
        <w:rPr>
          <w:rFonts w:ascii="Arial" w:hAnsi="Arial" w:cs="Arial"/>
          <w:b/>
        </w:rPr>
        <w:t>Source:</w:t>
      </w:r>
      <w:r w:rsidRPr="006030C1">
        <w:rPr>
          <w:rFonts w:ascii="Arial" w:hAnsi="Arial" w:cs="Arial"/>
          <w:b/>
        </w:rPr>
        <w:tab/>
        <w:t>Qualcomm Incorporated</w:t>
      </w:r>
      <w:r w:rsidR="0026325B" w:rsidRPr="006030C1">
        <w:rPr>
          <w:rFonts w:ascii="Arial" w:hAnsi="Arial" w:cs="Arial"/>
          <w:b/>
        </w:rPr>
        <w:t>, Ericsson</w:t>
      </w:r>
      <w:r w:rsidR="00D665C8" w:rsidRPr="006030C1">
        <w:rPr>
          <w:rFonts w:ascii="Arial" w:hAnsi="Arial" w:cs="Arial"/>
          <w:b/>
        </w:rPr>
        <w:t>, Nokia, Nokia Shanghai Bell</w:t>
      </w:r>
      <w:r w:rsidR="00792823">
        <w:rPr>
          <w:rFonts w:ascii="Arial" w:hAnsi="Arial" w:cs="Arial"/>
          <w:b/>
        </w:rPr>
        <w:t>, Intel</w:t>
      </w:r>
      <w:r w:rsidR="00B46BA1">
        <w:rPr>
          <w:rFonts w:ascii="Arial" w:hAnsi="Arial" w:cs="Arial"/>
          <w:b/>
        </w:rPr>
        <w:t xml:space="preserve">, Huawei, </w:t>
      </w:r>
      <w:proofErr w:type="spellStart"/>
      <w:r w:rsidR="00B46BA1">
        <w:rPr>
          <w:rFonts w:ascii="Arial" w:hAnsi="Arial" w:cs="Arial"/>
          <w:b/>
        </w:rPr>
        <w:t>HiSilicon</w:t>
      </w:r>
      <w:proofErr w:type="spellEnd"/>
    </w:p>
    <w:p w14:paraId="2DC9A0B3" w14:textId="77777777" w:rsidR="00602CFF" w:rsidRPr="006030C1" w:rsidRDefault="00602CFF" w:rsidP="006030C1">
      <w:pPr>
        <w:ind w:left="2127" w:hanging="2127"/>
        <w:rPr>
          <w:rFonts w:ascii="Arial" w:hAnsi="Arial" w:cs="Arial"/>
          <w:b/>
        </w:rPr>
      </w:pPr>
      <w:r w:rsidRPr="006030C1">
        <w:rPr>
          <w:rFonts w:ascii="Arial" w:hAnsi="Arial" w:cs="Arial"/>
          <w:b/>
        </w:rPr>
        <w:t>Title:</w:t>
      </w:r>
      <w:r w:rsidRPr="006030C1">
        <w:rPr>
          <w:rFonts w:ascii="Arial" w:hAnsi="Arial" w:cs="Arial"/>
          <w:b/>
        </w:rPr>
        <w:tab/>
      </w:r>
      <w:r w:rsidR="003F3EA1" w:rsidRPr="006030C1">
        <w:rPr>
          <w:rFonts w:ascii="Arial" w:hAnsi="Arial" w:cs="Arial"/>
          <w:b/>
        </w:rPr>
        <w:t xml:space="preserve">KI#4, </w:t>
      </w:r>
      <w:r w:rsidR="00345ED9" w:rsidRPr="006030C1">
        <w:rPr>
          <w:rFonts w:ascii="Arial" w:hAnsi="Arial" w:cs="Arial"/>
          <w:b/>
        </w:rPr>
        <w:t>Interim Conclusions</w:t>
      </w:r>
    </w:p>
    <w:p w14:paraId="2B26CED1" w14:textId="77777777" w:rsidR="00602CFF" w:rsidRPr="006030C1" w:rsidRDefault="00602CFF" w:rsidP="006030C1">
      <w:pPr>
        <w:ind w:left="2127" w:hanging="2127"/>
        <w:rPr>
          <w:rFonts w:ascii="Arial" w:hAnsi="Arial" w:cs="Arial"/>
          <w:b/>
        </w:rPr>
      </w:pPr>
      <w:r w:rsidRPr="006030C1">
        <w:rPr>
          <w:rFonts w:ascii="Arial" w:hAnsi="Arial" w:cs="Arial"/>
          <w:b/>
        </w:rPr>
        <w:t>Document for:</w:t>
      </w:r>
      <w:r w:rsidRPr="006030C1">
        <w:rPr>
          <w:rFonts w:ascii="Arial" w:hAnsi="Arial" w:cs="Arial"/>
          <w:b/>
        </w:rPr>
        <w:tab/>
        <w:t>Discussion/Approval</w:t>
      </w:r>
    </w:p>
    <w:p w14:paraId="0AD8EEF6" w14:textId="77777777" w:rsidR="00602CFF" w:rsidRPr="006030C1" w:rsidRDefault="00CD3BE6" w:rsidP="006030C1">
      <w:pPr>
        <w:ind w:left="2127" w:hanging="2127"/>
        <w:rPr>
          <w:rFonts w:ascii="Arial" w:hAnsi="Arial" w:cs="Arial"/>
          <w:b/>
        </w:rPr>
      </w:pPr>
      <w:r w:rsidRPr="006030C1">
        <w:rPr>
          <w:rFonts w:ascii="Arial" w:hAnsi="Arial" w:cs="Arial"/>
          <w:b/>
        </w:rPr>
        <w:t>Agenda Item:</w:t>
      </w:r>
      <w:r w:rsidRPr="006030C1">
        <w:rPr>
          <w:rFonts w:ascii="Arial" w:hAnsi="Arial" w:cs="Arial"/>
          <w:b/>
        </w:rPr>
        <w:tab/>
      </w:r>
      <w:r w:rsidR="004A58C2" w:rsidRPr="006030C1">
        <w:rPr>
          <w:rFonts w:ascii="Arial" w:hAnsi="Arial" w:cs="Arial"/>
          <w:b/>
        </w:rPr>
        <w:t>8.2</w:t>
      </w:r>
    </w:p>
    <w:p w14:paraId="3F540E56" w14:textId="77777777" w:rsidR="00602CFF" w:rsidRPr="006030C1" w:rsidRDefault="00602CFF" w:rsidP="006030C1">
      <w:pPr>
        <w:ind w:left="2127" w:hanging="2127"/>
        <w:rPr>
          <w:rFonts w:ascii="Arial" w:hAnsi="Arial" w:cs="Arial"/>
          <w:b/>
        </w:rPr>
      </w:pPr>
      <w:r w:rsidRPr="006030C1">
        <w:rPr>
          <w:rFonts w:ascii="Arial" w:hAnsi="Arial" w:cs="Arial"/>
          <w:b/>
        </w:rPr>
        <w:t>Work Item / Release:</w:t>
      </w:r>
      <w:r w:rsidRPr="006030C1">
        <w:rPr>
          <w:rFonts w:ascii="Arial" w:hAnsi="Arial" w:cs="Arial"/>
          <w:b/>
        </w:rPr>
        <w:tab/>
      </w:r>
      <w:proofErr w:type="spellStart"/>
      <w:r w:rsidR="00345ED9" w:rsidRPr="006030C1">
        <w:rPr>
          <w:rFonts w:ascii="Arial" w:hAnsi="Arial" w:cs="Arial"/>
          <w:b/>
        </w:rPr>
        <w:t>FS_eNPN</w:t>
      </w:r>
      <w:proofErr w:type="spellEnd"/>
      <w:r w:rsidR="00263DF4" w:rsidRPr="006030C1">
        <w:rPr>
          <w:rFonts w:ascii="Arial" w:hAnsi="Arial" w:cs="Arial"/>
          <w:b/>
        </w:rPr>
        <w:t>/Rel.1</w:t>
      </w:r>
      <w:r w:rsidR="00261A65" w:rsidRPr="006030C1">
        <w:rPr>
          <w:rFonts w:ascii="Arial" w:hAnsi="Arial" w:cs="Arial"/>
          <w:b/>
        </w:rPr>
        <w:t>7</w:t>
      </w:r>
    </w:p>
    <w:p w14:paraId="16B6D136" w14:textId="77777777" w:rsidR="00602CFF" w:rsidRPr="006030C1" w:rsidRDefault="00602CFF" w:rsidP="006030C1">
      <w:pPr>
        <w:rPr>
          <w:rFonts w:ascii="Arial" w:hAnsi="Arial" w:cs="Arial"/>
          <w:i/>
        </w:rPr>
      </w:pPr>
      <w:r w:rsidRPr="006030C1">
        <w:rPr>
          <w:rFonts w:ascii="Arial" w:hAnsi="Arial" w:cs="Arial"/>
          <w:i/>
        </w:rPr>
        <w:t xml:space="preserve">Abstract of the contribution: </w:t>
      </w:r>
      <w:r w:rsidR="00345ED9" w:rsidRPr="006030C1">
        <w:rPr>
          <w:rFonts w:ascii="Arial" w:hAnsi="Arial" w:cs="Arial"/>
          <w:i/>
        </w:rPr>
        <w:t>Analyses the similarities and difference identified in the solutions documented in TR 23.700-07 for Key Issue #4 and proposes interim conclusions</w:t>
      </w:r>
      <w:r w:rsidR="00CD3BE6" w:rsidRPr="006030C1">
        <w:rPr>
          <w:rFonts w:ascii="Arial" w:hAnsi="Arial" w:cs="Arial"/>
          <w:i/>
        </w:rPr>
        <w:t>.</w:t>
      </w:r>
    </w:p>
    <w:p w14:paraId="7E84C188" w14:textId="77777777" w:rsidR="00DA0DF9" w:rsidRPr="006030C1" w:rsidRDefault="00DA0DF9" w:rsidP="006030C1">
      <w:pPr>
        <w:pStyle w:val="CRCoverPage"/>
        <w:pBdr>
          <w:bottom w:val="single" w:sz="12" w:space="1" w:color="auto"/>
        </w:pBdr>
        <w:outlineLvl w:val="0"/>
        <w:rPr>
          <w:rFonts w:cs="Arial"/>
          <w:b/>
          <w:noProof/>
          <w:lang w:eastAsia="ko-KR"/>
        </w:rPr>
      </w:pPr>
    </w:p>
    <w:p w14:paraId="46017218" w14:textId="60DA889B" w:rsidR="00F52DED" w:rsidRPr="006030C1" w:rsidRDefault="00D665C8" w:rsidP="006030C1">
      <w:pPr>
        <w:pStyle w:val="Heading1"/>
        <w:numPr>
          <w:ilvl w:val="0"/>
          <w:numId w:val="22"/>
        </w:numPr>
        <w:spacing w:before="120"/>
        <w:rPr>
          <w:noProof/>
          <w:lang w:eastAsia="ko-KR"/>
        </w:rPr>
      </w:pPr>
      <w:r w:rsidRPr="006030C1">
        <w:rPr>
          <w:noProof/>
          <w:lang w:eastAsia="ko-KR"/>
        </w:rPr>
        <w:t>Conclusion</w:t>
      </w:r>
      <w:r w:rsidR="00F42B13" w:rsidRPr="006030C1">
        <w:rPr>
          <w:noProof/>
          <w:lang w:eastAsia="ko-KR"/>
        </w:rPr>
        <w:t xml:space="preserve"> of KI#4</w:t>
      </w:r>
    </w:p>
    <w:p w14:paraId="51518B30" w14:textId="77777777" w:rsidR="00D665C8" w:rsidRPr="006030C1" w:rsidRDefault="00D665C8" w:rsidP="006030C1">
      <w:pPr>
        <w:rPr>
          <w:rFonts w:ascii="Arial" w:hAnsi="Arial" w:cs="Arial"/>
          <w:lang w:eastAsia="ko-KR"/>
        </w:rPr>
      </w:pPr>
      <w:r w:rsidRPr="006030C1">
        <w:rPr>
          <w:rFonts w:ascii="Arial" w:hAnsi="Arial" w:cs="Arial"/>
          <w:lang w:eastAsia="ko-KR"/>
        </w:rPr>
        <w:t xml:space="preserve">This paper documents the principles for KI#4 conclusion. </w:t>
      </w:r>
    </w:p>
    <w:p w14:paraId="10A0F29B" w14:textId="398A1C91" w:rsidR="004C1070" w:rsidRPr="006030C1" w:rsidRDefault="004C1070" w:rsidP="006030C1">
      <w:pPr>
        <w:ind w:left="720"/>
        <w:rPr>
          <w:rFonts w:ascii="Arial" w:hAnsi="Arial" w:cs="Arial"/>
          <w:lang w:eastAsia="ko-KR"/>
        </w:rPr>
      </w:pPr>
    </w:p>
    <w:p w14:paraId="0987D34B" w14:textId="77777777" w:rsidR="00413C45" w:rsidRPr="006030C1" w:rsidRDefault="001C512D" w:rsidP="006030C1">
      <w:pPr>
        <w:pStyle w:val="Heading1"/>
        <w:numPr>
          <w:ilvl w:val="0"/>
          <w:numId w:val="22"/>
        </w:numPr>
        <w:spacing w:before="120"/>
        <w:rPr>
          <w:rFonts w:cs="Arial"/>
          <w:noProof/>
          <w:lang w:eastAsia="ko-KR"/>
        </w:rPr>
      </w:pPr>
      <w:r w:rsidRPr="006030C1">
        <w:rPr>
          <w:rFonts w:cs="Arial"/>
          <w:noProof/>
          <w:lang w:eastAsia="ko-KR"/>
        </w:rPr>
        <w:t>Conclusion</w:t>
      </w:r>
    </w:p>
    <w:p w14:paraId="3AC19374" w14:textId="77777777" w:rsidR="008174F6" w:rsidRPr="006030C1" w:rsidRDefault="00F45FA5" w:rsidP="006030C1">
      <w:pPr>
        <w:rPr>
          <w:rFonts w:ascii="Arial" w:hAnsi="Arial" w:cs="Arial"/>
          <w:lang w:eastAsia="ko-KR"/>
        </w:rPr>
      </w:pPr>
      <w:r w:rsidRPr="006030C1">
        <w:rPr>
          <w:rFonts w:ascii="Arial" w:hAnsi="Arial" w:cs="Arial"/>
          <w:lang w:eastAsia="ko-KR"/>
        </w:rPr>
        <w:t>It is proposed to document the following text in TR 23.700-07.</w:t>
      </w:r>
    </w:p>
    <w:p w14:paraId="2F428D40" w14:textId="77777777" w:rsidR="004C1AA8" w:rsidRPr="006030C1" w:rsidRDefault="004C1AA8" w:rsidP="006030C1">
      <w:pPr>
        <w:rPr>
          <w:rFonts w:ascii="Arial" w:hAnsi="Arial" w:cs="Arial"/>
          <w:lang w:eastAsia="ko-KR"/>
        </w:rPr>
      </w:pPr>
    </w:p>
    <w:p w14:paraId="2731AE5D" w14:textId="77777777" w:rsidR="004C1AA8" w:rsidRPr="006030C1" w:rsidRDefault="004C1AA8" w:rsidP="006030C1">
      <w:pPr>
        <w:jc w:val="center"/>
        <w:rPr>
          <w:rFonts w:ascii="Arial" w:hAnsi="Arial" w:cs="Arial"/>
          <w:sz w:val="40"/>
          <w:szCs w:val="40"/>
          <w:lang w:eastAsia="ko-KR"/>
        </w:rPr>
      </w:pPr>
      <w:r w:rsidRPr="006030C1">
        <w:rPr>
          <w:rFonts w:ascii="Arial" w:hAnsi="Arial" w:cs="Arial"/>
          <w:sz w:val="40"/>
          <w:szCs w:val="40"/>
          <w:lang w:eastAsia="ko-KR"/>
        </w:rPr>
        <w:t>&gt;&gt;&gt;&gt;START CHANGES&lt;&lt;&lt;&lt;</w:t>
      </w:r>
    </w:p>
    <w:p w14:paraId="22F8CCBA" w14:textId="6BD61887" w:rsidR="004C1AA8" w:rsidRPr="006030C1" w:rsidRDefault="004C1AA8" w:rsidP="006030C1">
      <w:pPr>
        <w:pStyle w:val="Heading1"/>
      </w:pPr>
      <w:bookmarkStart w:id="0" w:name="_Toc16839390"/>
      <w:bookmarkStart w:id="1" w:name="_Toc21087549"/>
      <w:bookmarkStart w:id="2" w:name="_Toc23326082"/>
      <w:bookmarkStart w:id="3" w:name="_Toc25934688"/>
      <w:bookmarkStart w:id="4" w:name="_Toc26337068"/>
      <w:bookmarkStart w:id="5" w:name="_Toc31114365"/>
      <w:bookmarkStart w:id="6" w:name="_Toc43392853"/>
      <w:bookmarkStart w:id="7" w:name="_Toc43475652"/>
      <w:bookmarkStart w:id="8" w:name="_Toc43476028"/>
      <w:r w:rsidRPr="006030C1">
        <w:t>8</w:t>
      </w:r>
      <w:r w:rsidRPr="006030C1">
        <w:tab/>
        <w:t>Conclusions</w:t>
      </w:r>
      <w:bookmarkEnd w:id="0"/>
      <w:bookmarkEnd w:id="1"/>
      <w:bookmarkEnd w:id="2"/>
      <w:bookmarkEnd w:id="3"/>
      <w:bookmarkEnd w:id="4"/>
      <w:bookmarkEnd w:id="5"/>
      <w:bookmarkEnd w:id="6"/>
      <w:bookmarkEnd w:id="7"/>
      <w:bookmarkEnd w:id="8"/>
    </w:p>
    <w:p w14:paraId="35D9A7D0" w14:textId="77777777" w:rsidR="00F60678" w:rsidRPr="006030C1" w:rsidRDefault="00F60678" w:rsidP="00F60678">
      <w:pPr>
        <w:pStyle w:val="Heading2"/>
        <w:rPr>
          <w:ins w:id="9" w:author="Qualcomm-140" w:date="2020-09-02T10:17:00Z"/>
        </w:rPr>
      </w:pPr>
      <w:bookmarkStart w:id="10" w:name="_Toc16839391"/>
      <w:bookmarkStart w:id="11" w:name="_Toc21087550"/>
      <w:bookmarkStart w:id="12" w:name="_Toc23326083"/>
      <w:bookmarkStart w:id="13" w:name="_Toc25934689"/>
      <w:bookmarkStart w:id="14" w:name="_Toc26337069"/>
      <w:bookmarkStart w:id="15" w:name="_Toc31114366"/>
      <w:bookmarkStart w:id="16" w:name="_Toc43392854"/>
      <w:bookmarkStart w:id="17" w:name="_Toc43475653"/>
      <w:bookmarkStart w:id="18" w:name="_Toc43476029"/>
      <w:ins w:id="19" w:author="Qualcomm-140" w:date="2020-09-02T10:17:00Z">
        <w:r w:rsidRPr="006030C1">
          <w:t>8.X</w:t>
        </w:r>
        <w:r w:rsidRPr="006030C1">
          <w:tab/>
          <w:t xml:space="preserve">Key Issue #4: </w:t>
        </w:r>
        <w:bookmarkEnd w:id="10"/>
        <w:bookmarkEnd w:id="11"/>
        <w:bookmarkEnd w:id="12"/>
        <w:bookmarkEnd w:id="13"/>
        <w:bookmarkEnd w:id="14"/>
        <w:bookmarkEnd w:id="15"/>
        <w:bookmarkEnd w:id="16"/>
        <w:bookmarkEnd w:id="17"/>
        <w:bookmarkEnd w:id="18"/>
        <w:r w:rsidRPr="006030C1">
          <w:t>UE onboarding and remote provisioning</w:t>
        </w:r>
      </w:ins>
    </w:p>
    <w:p w14:paraId="1550BCEA" w14:textId="6068FA4E" w:rsidR="00F60678" w:rsidRPr="00F60678" w:rsidDel="00F60678" w:rsidRDefault="00F60678" w:rsidP="00F60678">
      <w:pPr>
        <w:pStyle w:val="EditorsNote"/>
        <w:rPr>
          <w:ins w:id="20" w:author="Qualcomm-140" w:date="2020-09-02T10:15:00Z"/>
          <w:del w:id="21" w:author="Qualcomm-140-EN" w:date="2020-09-02T10:16:00Z"/>
        </w:rPr>
      </w:pPr>
      <w:ins w:id="22" w:author="Qualcomm-140" w:date="2020-09-02T10:15:00Z">
        <w:del w:id="23" w:author="Qualcomm-140-EN" w:date="2020-09-02T10:16:00Z">
          <w:r w:rsidRPr="006030C1" w:rsidDel="00F60678">
            <w:delText>Editor's note:</w:delText>
          </w:r>
          <w:r w:rsidRPr="006030C1" w:rsidDel="00F60678">
            <w:tab/>
            <w:delText>This clause will capture conclusions for Key Issue #&lt;X&gt;.</w:delText>
          </w:r>
        </w:del>
      </w:ins>
    </w:p>
    <w:p w14:paraId="41765B8F" w14:textId="7A07AAB4" w:rsidR="00F60678" w:rsidRPr="00F60678" w:rsidRDefault="00F60678" w:rsidP="00F60678">
      <w:pPr>
        <w:pStyle w:val="EditorsNote"/>
        <w:rPr>
          <w:ins w:id="24" w:author="Qualcomm-140" w:date="2020-09-02T10:15:00Z"/>
        </w:rPr>
      </w:pPr>
      <w:ins w:id="25" w:author="Qualcomm-140" w:date="2020-09-02T10:15:00Z">
        <w:r w:rsidRPr="00F60678">
          <w:t>Editor's note:</w:t>
        </w:r>
        <w:r w:rsidRPr="00F60678">
          <w:tab/>
          <w:t>These are *INTERIM* conclusions for Key issue #4</w:t>
        </w:r>
      </w:ins>
      <w:ins w:id="26" w:author="Qualcomm-140" w:date="2020-09-02T10:17:00Z">
        <w:r>
          <w:t>.</w:t>
        </w:r>
      </w:ins>
      <w:bookmarkStart w:id="27" w:name="_GoBack"/>
      <w:bookmarkEnd w:id="27"/>
    </w:p>
    <w:p w14:paraId="74A35164" w14:textId="77777777" w:rsidR="00F60678" w:rsidRPr="006030C1" w:rsidRDefault="00F60678" w:rsidP="00F60678">
      <w:pPr>
        <w:rPr>
          <w:ins w:id="28" w:author="Qualcomm-140" w:date="2020-09-02T10:15:00Z"/>
          <w:rFonts w:ascii="Arial" w:hAnsi="Arial" w:cs="Arial"/>
          <w:b/>
          <w:bCs/>
          <w:lang w:eastAsia="ko-KR"/>
        </w:rPr>
      </w:pPr>
      <w:ins w:id="29" w:author="Qualcomm-140" w:date="2020-09-02T10:15:00Z">
        <w:r w:rsidRPr="006030C1">
          <w:rPr>
            <w:rFonts w:ascii="Arial" w:hAnsi="Arial" w:cs="Arial"/>
            <w:b/>
            <w:bCs/>
            <w:lang w:eastAsia="ko-KR"/>
          </w:rPr>
          <w:t>SNPN UE onboarding (Component 1 of KI#4)</w:t>
        </w:r>
      </w:ins>
    </w:p>
    <w:p w14:paraId="38765E5E" w14:textId="77777777" w:rsidR="00F60678" w:rsidRPr="006030C1" w:rsidRDefault="00F60678" w:rsidP="00F60678">
      <w:pPr>
        <w:rPr>
          <w:ins w:id="30" w:author="Qualcomm-140" w:date="2020-09-02T10:15:00Z"/>
          <w:lang w:eastAsia="ko-KR"/>
        </w:rPr>
      </w:pPr>
      <w:ins w:id="31" w:author="Qualcomm-140" w:date="2020-09-02T10:15:00Z">
        <w:r w:rsidRPr="006030C1">
          <w:rPr>
            <w:lang w:eastAsia="ko-KR"/>
          </w:rPr>
          <w:t>[…]</w:t>
        </w:r>
      </w:ins>
    </w:p>
    <w:p w14:paraId="300F0B80" w14:textId="77777777" w:rsidR="00F60678" w:rsidRPr="006030C1" w:rsidRDefault="00F60678" w:rsidP="00F60678">
      <w:pPr>
        <w:rPr>
          <w:ins w:id="32" w:author="Qualcomm-140" w:date="2020-09-02T10:15:00Z"/>
          <w:rFonts w:ascii="Arial" w:hAnsi="Arial" w:cs="Arial"/>
          <w:b/>
          <w:bCs/>
          <w:lang w:eastAsia="ko-KR"/>
        </w:rPr>
      </w:pPr>
      <w:ins w:id="33" w:author="Qualcomm-140" w:date="2020-09-02T10:15:00Z">
        <w:r w:rsidRPr="006030C1">
          <w:rPr>
            <w:rFonts w:ascii="Arial" w:hAnsi="Arial" w:cs="Arial"/>
            <w:b/>
            <w:bCs/>
            <w:lang w:eastAsia="ko-KR"/>
          </w:rPr>
          <w:t>Remote provisioning for SNPN credentials (Component 2 of KI#4)</w:t>
        </w:r>
      </w:ins>
    </w:p>
    <w:p w14:paraId="4C38EEB0" w14:textId="77777777" w:rsidR="00F60678" w:rsidRPr="00F60678" w:rsidRDefault="00F60678" w:rsidP="00F60678">
      <w:pPr>
        <w:pStyle w:val="B1"/>
        <w:rPr>
          <w:ins w:id="34" w:author="Qualcomm-140" w:date="2020-09-02T10:15:00Z"/>
        </w:rPr>
      </w:pPr>
      <w:ins w:id="35" w:author="Qualcomm-140" w:date="2020-09-02T10:15:00Z">
        <w:r w:rsidRPr="006030C1">
          <w:t>-</w:t>
        </w:r>
        <w:r w:rsidRPr="006030C1">
          <w:tab/>
        </w:r>
        <w:r w:rsidRPr="00F60678">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ins>
    </w:p>
    <w:p w14:paraId="3F29B0D3" w14:textId="77777777" w:rsidR="00F60678" w:rsidRPr="00F60678" w:rsidRDefault="00F60678" w:rsidP="00F60678">
      <w:pPr>
        <w:pStyle w:val="B1"/>
        <w:rPr>
          <w:ins w:id="36" w:author="Qualcomm-140" w:date="2020-09-02T10:15:00Z"/>
        </w:rPr>
      </w:pPr>
      <w:bookmarkStart w:id="37" w:name="_Hlk47346782"/>
      <w:ins w:id="38" w:author="Qualcomm-140" w:date="2020-09-02T10:15:00Z">
        <w:r w:rsidRPr="00F60678">
          <w:t>-</w:t>
        </w:r>
        <w:r w:rsidRPr="00F60678">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3D717528" w14:textId="77777777" w:rsidR="00F60678" w:rsidRPr="00F60678" w:rsidRDefault="00F60678" w:rsidP="00F60678">
      <w:pPr>
        <w:pStyle w:val="B1"/>
        <w:rPr>
          <w:ins w:id="39" w:author="Qualcomm-140" w:date="2020-09-02T10:15:00Z"/>
        </w:rPr>
      </w:pPr>
      <w:ins w:id="40" w:author="Qualcomm-140" w:date="2020-09-02T10:15:00Z">
        <w:r w:rsidRPr="00F60678">
          <w:t>-</w:t>
        </w:r>
        <w:r w:rsidRPr="00F60678">
          <w:tab/>
          <w:t>Control Plane remote provisioning based on UE Parameters Update Procedure as defined in TS 23.502 can be used for provisioning of SO-SNPN credentials;</w:t>
        </w:r>
      </w:ins>
    </w:p>
    <w:p w14:paraId="44A84597" w14:textId="77777777" w:rsidR="00F60678" w:rsidRPr="00F60678" w:rsidRDefault="00F60678" w:rsidP="00F60678">
      <w:pPr>
        <w:pStyle w:val="EditorsNote"/>
        <w:rPr>
          <w:ins w:id="41" w:author="Qualcomm-140" w:date="2020-09-02T10:15:00Z"/>
        </w:rPr>
      </w:pPr>
      <w:ins w:id="42" w:author="Qualcomm-140" w:date="2020-09-02T10:15:00Z">
        <w:r w:rsidRPr="00F60678">
          <w:t>Editor’s note:</w:t>
        </w:r>
        <w:r w:rsidRPr="00F60678" w:rsidDel="00F60446">
          <w:t xml:space="preserve"> </w:t>
        </w:r>
        <w:r w:rsidRPr="00F60678">
          <w:t>SA3 feedback will need to be taken into account for including of the CP based provisioning.</w:t>
        </w:r>
      </w:ins>
    </w:p>
    <w:p w14:paraId="06828554" w14:textId="77777777" w:rsidR="00F60678" w:rsidRPr="00F60678" w:rsidRDefault="00F60678" w:rsidP="00F60678">
      <w:pPr>
        <w:pStyle w:val="EditorsNote"/>
        <w:rPr>
          <w:ins w:id="43" w:author="Qualcomm-140" w:date="2020-09-02T10:15:00Z"/>
        </w:rPr>
      </w:pPr>
      <w:ins w:id="44" w:author="Qualcomm-140" w:date="2020-09-02T10:15:00Z">
        <w:r w:rsidRPr="00F60678">
          <w:lastRenderedPageBreak/>
          <w:t xml:space="preserve">Editor’s note: It is FFS whether the UE Parameters Update container can be delivered to the UE during the registration procedure. </w:t>
        </w:r>
      </w:ins>
    </w:p>
    <w:p w14:paraId="5841A854" w14:textId="77777777" w:rsidR="00F60678" w:rsidRPr="00F60678" w:rsidRDefault="00F60678" w:rsidP="00F60678">
      <w:pPr>
        <w:pStyle w:val="B1"/>
        <w:rPr>
          <w:ins w:id="45" w:author="Qualcomm-140" w:date="2020-09-02T10:15:00Z"/>
        </w:rPr>
      </w:pPr>
      <w:ins w:id="46" w:author="Qualcomm-140" w:date="2020-09-02T10:15:00Z">
        <w:r w:rsidRPr="006030C1">
          <w:rPr>
            <w:lang w:eastAsia="zh-CN"/>
          </w:rPr>
          <w:t>-</w:t>
        </w:r>
        <w:r w:rsidRPr="006030C1">
          <w:rPr>
            <w:lang w:eastAsia="zh-CN"/>
          </w:rPr>
          <w:tab/>
        </w:r>
        <w:r w:rsidRPr="00F60678">
          <w:t xml:space="preserve">For the provisioning of IMSI accompanied by AKA credentials, GSMA RSP is used, Provisioning Server (PS) can provision the credential to UE over User Plane (UP) connectivity; </w:t>
        </w:r>
      </w:ins>
    </w:p>
    <w:p w14:paraId="69E37CEC" w14:textId="77777777" w:rsidR="00F60678" w:rsidRPr="00F60678" w:rsidRDefault="00F60678" w:rsidP="00F60678">
      <w:pPr>
        <w:pStyle w:val="B1"/>
        <w:rPr>
          <w:ins w:id="47" w:author="Qualcomm-140" w:date="2020-09-02T10:15:00Z"/>
        </w:rPr>
      </w:pPr>
      <w:ins w:id="48" w:author="Qualcomm-140" w:date="2020-09-02T10:15:00Z">
        <w:r w:rsidRPr="00F60678">
          <w:t>-</w:t>
        </w:r>
        <w:r w:rsidRPr="00F60678">
          <w:tab/>
          <w:t>For the provisioning of Non-3GPP credentials, the credentials can be provided to UE over UP connectivity;</w:t>
        </w:r>
      </w:ins>
    </w:p>
    <w:bookmarkEnd w:id="37"/>
    <w:p w14:paraId="573C64D7" w14:textId="77777777" w:rsidR="00F60678" w:rsidRPr="00F60678" w:rsidRDefault="00F60678" w:rsidP="00F60678">
      <w:pPr>
        <w:pStyle w:val="B1"/>
        <w:rPr>
          <w:ins w:id="49" w:author="Qualcomm-140" w:date="2020-09-02T10:15:00Z"/>
        </w:rPr>
      </w:pPr>
      <w:ins w:id="50" w:author="Qualcomm-140" w:date="2020-09-02T10:15:00Z">
        <w:r w:rsidRPr="00F60678">
          <w:t>-</w:t>
        </w:r>
        <w:r w:rsidRPr="00F60678">
          <w:tab/>
        </w:r>
        <w:bookmarkStart w:id="51" w:name="_Hlk49519749"/>
        <w:r w:rsidRPr="00F60678">
          <w:t>It shall be possible to pre-configure the Provisioning Server (PS) address, SO-SNPN identity, neither or both DNN/NSSAI used to access PS on the UE, and it shall also be possible that the O-SNPN provides the PS address and DNN/NSSAI used to access PS</w:t>
        </w:r>
        <w:r w:rsidRPr="00F60678" w:rsidDel="00A32A44">
          <w:t xml:space="preserve"> </w:t>
        </w:r>
        <w:r w:rsidRPr="00F60678">
          <w:t xml:space="preserve">to the UE after successful authentication and authorization. </w:t>
        </w:r>
        <w:bookmarkEnd w:id="51"/>
        <w:r w:rsidRPr="00F60678">
          <w:t xml:space="preserve">The PS address and DNN/NSSAI used to access PS from the O-SNPN shall be integrity protected. The PS address and DNN/NSSAI used to access PS provided by the network is prioritized, if configured and overrides any PS </w:t>
        </w:r>
        <w:proofErr w:type="spellStart"/>
        <w:r w:rsidRPr="00F60678">
          <w:t>address,and</w:t>
        </w:r>
        <w:proofErr w:type="spellEnd"/>
        <w:r w:rsidRPr="00F60678">
          <w:t>/or DNN/NSSAI used to access PS stored in the UE. Configuration of PS address and DNN/NSSAI used to access PS from the onboarding configuration data to the UE can be supported using one of the following methods:</w:t>
        </w:r>
      </w:ins>
    </w:p>
    <w:p w14:paraId="42F576A7" w14:textId="77777777" w:rsidR="00F60678" w:rsidRPr="006030C1" w:rsidRDefault="00F60678" w:rsidP="00F60678">
      <w:pPr>
        <w:pStyle w:val="EditorsNote"/>
        <w:rPr>
          <w:ins w:id="52" w:author="Qualcomm-140" w:date="2020-09-02T10:15:00Z"/>
          <w:color w:val="auto"/>
          <w:lang w:eastAsia="zh-CN"/>
        </w:rPr>
      </w:pPr>
      <w:ins w:id="53" w:author="Qualcomm-140" w:date="2020-09-02T10:15:00Z">
        <w:r w:rsidRPr="006030C1">
          <w:rPr>
            <w:lang w:val="en-US" w:eastAsia="ko-KR"/>
          </w:rPr>
          <w:t>Editor’s note:</w:t>
        </w:r>
        <w:r>
          <w:rPr>
            <w:lang w:val="en-US" w:eastAsia="ko-KR"/>
          </w:rPr>
          <w:tab/>
          <w:t>the need to pre-configure the S-NSSAI and DNN in the UE and to send it to the UE is FFS as default DNN and S-NSSAI could be used for provisioning to an SNPN. Also, if needed, whether to progress one or more options into normative phase is FFS.</w:t>
        </w:r>
      </w:ins>
    </w:p>
    <w:p w14:paraId="5DD5C9BF" w14:textId="77777777" w:rsidR="00F60678" w:rsidRPr="006030C1" w:rsidRDefault="00F60678" w:rsidP="00F60678">
      <w:pPr>
        <w:pStyle w:val="B2"/>
        <w:numPr>
          <w:ilvl w:val="0"/>
          <w:numId w:val="41"/>
        </w:numPr>
        <w:rPr>
          <w:ins w:id="54" w:author="Qualcomm-140" w:date="2020-09-02T10:15:00Z"/>
          <w:lang w:eastAsia="zh-CN"/>
        </w:rPr>
      </w:pPr>
      <w:ins w:id="55" w:author="Qualcomm-140" w:date="2020-09-02T10:15:00Z">
        <w:r w:rsidRPr="006030C1">
          <w:rPr>
            <w:lang w:eastAsia="zh-CN"/>
          </w:rPr>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ins>
    </w:p>
    <w:p w14:paraId="6DA97F7F" w14:textId="77777777" w:rsidR="00F60678" w:rsidRPr="006030C1" w:rsidRDefault="00F60678" w:rsidP="00F60678">
      <w:pPr>
        <w:pStyle w:val="B2"/>
        <w:numPr>
          <w:ilvl w:val="0"/>
          <w:numId w:val="41"/>
        </w:numPr>
        <w:rPr>
          <w:ins w:id="56" w:author="Qualcomm-140" w:date="2020-09-02T10:15:00Z"/>
          <w:lang w:eastAsia="zh-CN"/>
        </w:rPr>
      </w:pPr>
      <w:ins w:id="57" w:author="Qualcomm-140" w:date="2020-09-02T10:15:00Z">
        <w:r w:rsidRPr="006030C1">
          <w:rPr>
            <w:lang w:eastAsia="zh-CN"/>
          </w:rPr>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p>
    <w:p w14:paraId="1A8D268C" w14:textId="77777777" w:rsidR="00F60678" w:rsidRPr="006030C1" w:rsidRDefault="00F60678" w:rsidP="00F60678">
      <w:pPr>
        <w:pStyle w:val="B2"/>
        <w:rPr>
          <w:ins w:id="58" w:author="Qualcomm-140" w:date="2020-09-02T10:15:00Z"/>
          <w:lang w:eastAsia="zh-CN"/>
        </w:rPr>
      </w:pPr>
      <w:ins w:id="59" w:author="Qualcomm-140" w:date="2020-09-02T10:15:00Z">
        <w:r>
          <w:rPr>
            <w:lang w:eastAsia="zh-CN"/>
          </w:rPr>
          <w:t>c.</w:t>
        </w:r>
        <w:r>
          <w:rPr>
            <w:lang w:eastAsia="zh-CN"/>
          </w:rPr>
          <w:tab/>
        </w:r>
        <w:r w:rsidRPr="006030C1">
          <w:rPr>
            <w:lang w:eastAsia="zh-CN"/>
          </w:rPr>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340C82A1" w14:textId="77777777" w:rsidR="00F60678" w:rsidRPr="006030C1" w:rsidRDefault="00F60678" w:rsidP="00F60678">
      <w:pPr>
        <w:pStyle w:val="B1"/>
        <w:rPr>
          <w:ins w:id="60" w:author="Qualcomm-140" w:date="2020-09-02T10:15:00Z"/>
          <w:lang w:eastAsia="zh-CN"/>
        </w:rPr>
      </w:pPr>
      <w:ins w:id="61" w:author="Qualcomm-140" w:date="2020-09-02T10:15:00Z">
        <w:r w:rsidRPr="006030C1">
          <w:rPr>
            <w:lang w:eastAsia="zh-CN"/>
          </w:rPr>
          <w:t>-</w:t>
        </w:r>
        <w:r w:rsidRPr="006030C1">
          <w:rPr>
            <w:lang w:eastAsia="zh-CN"/>
          </w:rPr>
          <w:tab/>
          <w:t xml:space="preserve">It is assumed that the UDM (or AAA) of SO-SNPN is </w:t>
        </w:r>
        <w:proofErr w:type="spellStart"/>
        <w:r w:rsidRPr="006030C1">
          <w:rPr>
            <w:lang w:eastAsia="zh-CN"/>
          </w:rPr>
          <w:t>is</w:t>
        </w:r>
        <w:proofErr w:type="spellEnd"/>
        <w:r w:rsidRPr="006030C1">
          <w:rPr>
            <w:lang w:eastAsia="zh-CN"/>
          </w:rPr>
          <w:t xml:space="preserve"> provisioned with UE</w:t>
        </w:r>
        <w:r w:rsidRPr="006030C1">
          <w:t xml:space="preserve"> </w:t>
        </w:r>
        <w:r w:rsidRPr="006030C1">
          <w:rPr>
            <w:lang w:eastAsia="zh-CN"/>
          </w:rPr>
          <w:t>credentials/subscription data when remote provisioning is successfully performed.</w:t>
        </w:r>
      </w:ins>
    </w:p>
    <w:p w14:paraId="5EFC360D" w14:textId="77777777" w:rsidR="00F60678" w:rsidRPr="006030C1" w:rsidRDefault="00F60678" w:rsidP="00F60678">
      <w:pPr>
        <w:pStyle w:val="EditorsNote"/>
        <w:rPr>
          <w:ins w:id="62" w:author="Qualcomm-140" w:date="2020-09-02T10:15:00Z"/>
          <w:lang w:val="en-US"/>
        </w:rPr>
      </w:pPr>
      <w:proofErr w:type="spellStart"/>
      <w:ins w:id="63" w:author="Qualcomm-140" w:date="2020-09-02T10:15:00Z">
        <w:r w:rsidRPr="006030C1">
          <w:t>Editor’sNote</w:t>
        </w:r>
        <w:proofErr w:type="spellEnd"/>
        <w:r w:rsidRPr="006030C1">
          <w:t>:</w:t>
        </w:r>
        <w:r>
          <w:tab/>
        </w:r>
        <w:r w:rsidRPr="006030C1">
          <w:t>Whether the specific procedure for provisioning of UDM (or AAA) with the UE credentials/subscription data is in scope of 3GPP is FFS.</w:t>
        </w:r>
      </w:ins>
    </w:p>
    <w:p w14:paraId="0CB26937" w14:textId="77777777" w:rsidR="00F60678" w:rsidRPr="006030C1" w:rsidRDefault="00F60678" w:rsidP="00F60678">
      <w:pPr>
        <w:pStyle w:val="B1"/>
        <w:rPr>
          <w:ins w:id="64" w:author="Qualcomm-140" w:date="2020-09-02T10:15:00Z"/>
          <w:lang w:eastAsia="zh-CN"/>
        </w:rPr>
      </w:pPr>
      <w:ins w:id="65" w:author="Qualcomm-140" w:date="2020-09-02T10:15:00Z">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ins>
    </w:p>
    <w:p w14:paraId="337B2A50" w14:textId="77777777" w:rsidR="00F60678" w:rsidRPr="006030C1" w:rsidRDefault="00F60678" w:rsidP="00F60678">
      <w:pPr>
        <w:pStyle w:val="NO"/>
        <w:rPr>
          <w:ins w:id="66" w:author="Qualcomm-140" w:date="2020-09-02T10:15:00Z"/>
          <w:lang w:eastAsia="ko-KR"/>
        </w:rPr>
      </w:pPr>
      <w:ins w:id="67" w:author="Qualcomm-140" w:date="2020-09-02T10:15:00Z">
        <w:r w:rsidRPr="006030C1">
          <w:rPr>
            <w:lang w:val="en-US"/>
          </w:rPr>
          <w:t>NOTE:</w:t>
        </w:r>
        <w:r>
          <w:rPr>
            <w:lang w:val="en-US"/>
          </w:rPr>
          <w:tab/>
        </w:r>
        <w:r w:rsidRPr="006030C1">
          <w:rPr>
            <w:lang w:val="en-US"/>
          </w:rPr>
          <w:t>SA3 may evaluate these mechanisms and provide guidance on appropriateness of use for SNPNs.</w:t>
        </w:r>
      </w:ins>
    </w:p>
    <w:p w14:paraId="171315E8" w14:textId="77777777" w:rsidR="00F60678" w:rsidRPr="006030C1" w:rsidRDefault="00F60678" w:rsidP="00F60678">
      <w:pPr>
        <w:pStyle w:val="NO"/>
        <w:ind w:left="0" w:firstLine="0"/>
        <w:rPr>
          <w:ins w:id="68" w:author="Qualcomm-140" w:date="2020-09-02T10:15:00Z"/>
          <w:rFonts w:ascii="Arial" w:hAnsi="Arial" w:cs="Arial"/>
          <w:b/>
          <w:bCs/>
          <w:lang w:eastAsia="ko-KR"/>
        </w:rPr>
      </w:pPr>
      <w:ins w:id="69" w:author="Qualcomm-140" w:date="2020-09-02T10:15:00Z">
        <w:r w:rsidRPr="006030C1">
          <w:rPr>
            <w:rFonts w:ascii="Arial" w:hAnsi="Arial" w:cs="Arial"/>
            <w:b/>
            <w:bCs/>
            <w:lang w:eastAsia="ko-KR"/>
          </w:rPr>
          <w:t>UE Onboarding for PNI-NPN (Component 1 of KI#4)</w:t>
        </w:r>
      </w:ins>
    </w:p>
    <w:p w14:paraId="523C2CC3" w14:textId="77777777" w:rsidR="00F60678" w:rsidRPr="006030C1" w:rsidRDefault="00F60678" w:rsidP="00F60678">
      <w:pPr>
        <w:rPr>
          <w:ins w:id="70" w:author="Qualcomm-140" w:date="2020-09-02T10:15:00Z"/>
          <w:lang w:eastAsia="ko-KR"/>
        </w:rPr>
      </w:pPr>
      <w:ins w:id="71" w:author="Qualcomm-140" w:date="2020-09-02T10:15:00Z">
        <w:r w:rsidRPr="006030C1">
          <w:rPr>
            <w:lang w:val="en-US" w:eastAsia="ko-KR"/>
          </w:rPr>
          <w:t>[…]</w:t>
        </w:r>
      </w:ins>
    </w:p>
    <w:p w14:paraId="698E199E" w14:textId="77777777" w:rsidR="00F60678" w:rsidRPr="006030C1" w:rsidRDefault="00F60678" w:rsidP="00F60678">
      <w:pPr>
        <w:rPr>
          <w:ins w:id="72" w:author="Qualcomm-140" w:date="2020-09-02T10:15:00Z"/>
          <w:rFonts w:ascii="Arial" w:hAnsi="Arial" w:cs="Arial"/>
          <w:b/>
          <w:bCs/>
          <w:lang w:eastAsia="ko-KR"/>
        </w:rPr>
      </w:pPr>
      <w:ins w:id="73" w:author="Qualcomm-140" w:date="2020-09-02T10:15:00Z">
        <w:r w:rsidRPr="006030C1">
          <w:rPr>
            <w:rFonts w:ascii="Arial" w:hAnsi="Arial" w:cs="Arial"/>
            <w:b/>
            <w:bCs/>
            <w:lang w:eastAsia="ko-KR"/>
          </w:rPr>
          <w:t>Remote provisioning for PNI-NPN credentials (Component 2 of KI#4)</w:t>
        </w:r>
      </w:ins>
    </w:p>
    <w:p w14:paraId="0B79A801" w14:textId="77777777" w:rsidR="00F60678" w:rsidRPr="006030C1" w:rsidRDefault="00F60678" w:rsidP="00F60678">
      <w:pPr>
        <w:pStyle w:val="B1"/>
        <w:rPr>
          <w:ins w:id="74" w:author="Qualcomm-140" w:date="2020-09-02T10:15:00Z"/>
          <w:lang w:val="en-US" w:eastAsia="ko-KR"/>
        </w:rPr>
      </w:pPr>
      <w:ins w:id="75" w:author="Qualcomm-140" w:date="2020-09-02T10:15:00Z">
        <w:r w:rsidRPr="006030C1">
          <w:rPr>
            <w:lang w:val="en-US" w:eastAsia="ko-KR"/>
          </w:rPr>
          <w:t>-</w:t>
        </w:r>
        <w:r w:rsidRPr="006030C1">
          <w:rPr>
            <w:lang w:val="en-US" w:eastAsia="ko-KR"/>
          </w:rPr>
          <w:tab/>
          <w:t>At least network initiated remote provisioning of credentials to allow access to PNI-NPN services should be supported in Rel-17;</w:t>
        </w:r>
      </w:ins>
    </w:p>
    <w:p w14:paraId="552EED87" w14:textId="77777777" w:rsidR="00F60678" w:rsidRPr="006030C1" w:rsidRDefault="00F60678" w:rsidP="00F60678">
      <w:pPr>
        <w:pStyle w:val="B1"/>
        <w:rPr>
          <w:ins w:id="76" w:author="Qualcomm-140" w:date="2020-09-02T10:15:00Z"/>
          <w:lang w:eastAsia="ko-KR"/>
        </w:rPr>
      </w:pPr>
      <w:ins w:id="77" w:author="Qualcomm-140" w:date="2020-09-02T10:15:00Z">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ins>
    </w:p>
    <w:p w14:paraId="045B329B" w14:textId="77777777" w:rsidR="00F60678" w:rsidRPr="006030C1" w:rsidRDefault="00F60678" w:rsidP="00F60678">
      <w:pPr>
        <w:pStyle w:val="EditorsNote"/>
        <w:rPr>
          <w:ins w:id="78" w:author="Qualcomm-140" w:date="2020-09-02T10:15:00Z"/>
          <w:lang w:eastAsia="ko-KR"/>
        </w:rPr>
      </w:pPr>
      <w:ins w:id="79" w:author="Qualcomm-140" w:date="2020-09-02T10:15:00Z">
        <w:r w:rsidRPr="006030C1">
          <w:rPr>
            <w:lang w:val="en-US" w:eastAsia="ko-KR"/>
          </w:rPr>
          <w:t>Editor’s Note:</w:t>
        </w:r>
        <w:r>
          <w:rPr>
            <w:lang w:val="en-US" w:eastAsia="ko-KR"/>
          </w:rPr>
          <w:tab/>
        </w:r>
        <w:r w:rsidRPr="006030C1">
          <w:rPr>
            <w:lang w:val="en-US" w:eastAsia="ko-KR"/>
          </w:rPr>
          <w:t>SA3 feedback for the suitability of the procedure will need to be taken into account</w:t>
        </w:r>
      </w:ins>
    </w:p>
    <w:p w14:paraId="39B120A0" w14:textId="77777777" w:rsidR="00F60678" w:rsidRPr="006030C1" w:rsidRDefault="00F60678" w:rsidP="00F60678">
      <w:pPr>
        <w:pStyle w:val="EditorsNote"/>
        <w:rPr>
          <w:ins w:id="80" w:author="Qualcomm-140" w:date="2020-09-02T10:15:00Z"/>
          <w:lang w:eastAsia="zh-CN"/>
        </w:rPr>
      </w:pPr>
      <w:bookmarkStart w:id="81" w:name="_Hlk47346897"/>
      <w:ins w:id="82" w:author="Qualcomm-140" w:date="2020-09-02T10:15:00Z">
        <w:r w:rsidRPr="006030C1">
          <w:t>Editor's note:</w:t>
        </w:r>
        <w:r w:rsidRPr="006030C1">
          <w:tab/>
        </w:r>
        <w:r w:rsidRPr="006030C1">
          <w:rPr>
            <w:lang w:eastAsia="zh-CN"/>
          </w:rPr>
          <w:t>whether an extra security layer for protection of credentials between PS and UE is needed should be decided by SA3.</w:t>
        </w:r>
      </w:ins>
    </w:p>
    <w:p w14:paraId="5B3D7C6E" w14:textId="77777777" w:rsidR="00F60678" w:rsidRDefault="00F60678" w:rsidP="00F60678">
      <w:pPr>
        <w:pStyle w:val="B1"/>
        <w:rPr>
          <w:ins w:id="83" w:author="Qualcomm-140" w:date="2020-09-02T10:15:00Z"/>
          <w:lang w:eastAsia="ko-KR"/>
        </w:rPr>
      </w:pPr>
      <w:ins w:id="84" w:author="Qualcomm-140" w:date="2020-09-02T10:15:00Z">
        <w:r w:rsidRPr="00F60678">
          <w:rPr>
            <w:lang w:eastAsia="ko-KR"/>
          </w:rPr>
          <w:lastRenderedPageBreak/>
          <w:t>-</w:t>
        </w:r>
        <w:r w:rsidRPr="00F60678">
          <w:rPr>
            <w:lang w:eastAsia="ko-KR"/>
          </w:rPr>
          <w:tab/>
          <w:t>For User Plane remote provisioning:</w:t>
        </w:r>
      </w:ins>
    </w:p>
    <w:p w14:paraId="60DB6DC9" w14:textId="77777777" w:rsidR="00F60678" w:rsidRPr="00F60678" w:rsidRDefault="00F60678" w:rsidP="00F60678">
      <w:pPr>
        <w:pStyle w:val="B2"/>
        <w:rPr>
          <w:ins w:id="85" w:author="Qualcomm-140" w:date="2020-09-02T10:15:00Z"/>
        </w:rPr>
      </w:pPr>
      <w:ins w:id="86" w:author="Qualcomm-140" w:date="2020-09-02T10:15:00Z">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SA2;</w:t>
        </w:r>
      </w:ins>
    </w:p>
    <w:p w14:paraId="5D0FB273" w14:textId="77777777" w:rsidR="00F60678" w:rsidRPr="00F60678" w:rsidRDefault="00F60678" w:rsidP="00F60678">
      <w:pPr>
        <w:pStyle w:val="B2"/>
        <w:rPr>
          <w:ins w:id="87" w:author="Qualcomm-140" w:date="2020-09-02T10:15:00Z"/>
        </w:rPr>
      </w:pPr>
      <w:ins w:id="88" w:author="Qualcomm-140" w:date="2020-09-02T10:15:00Z">
        <w:r w:rsidRPr="00F60678">
          <w:t>-</w:t>
        </w:r>
        <w:r w:rsidRPr="00F60678">
          <w:tab/>
          <w:t xml:space="preserve">The PS address and DNN/NSSAI used to access PS may be provided to the UE during or after the Registration procedure; </w:t>
        </w:r>
      </w:ins>
    </w:p>
    <w:p w14:paraId="3E3DDE56" w14:textId="77777777" w:rsidR="00F60678" w:rsidRPr="006030C1" w:rsidRDefault="00F60678" w:rsidP="00F60678">
      <w:pPr>
        <w:pStyle w:val="EditorsNote"/>
        <w:rPr>
          <w:ins w:id="89" w:author="Qualcomm-140" w:date="2020-09-02T10:15:00Z"/>
          <w:lang w:eastAsia="ko-KR"/>
        </w:rPr>
      </w:pPr>
      <w:ins w:id="90" w:author="Qualcomm-140" w:date="2020-09-02T10:15:00Z">
        <w:r w:rsidRPr="006030C1">
          <w:rPr>
            <w:lang w:eastAsia="ko-KR"/>
          </w:rPr>
          <w:t>Editor's Note:</w:t>
        </w:r>
        <w:r>
          <w:rPr>
            <w:lang w:eastAsia="ko-KR"/>
          </w:rPr>
          <w:tab/>
        </w:r>
        <w:r w:rsidRPr="006030C1">
          <w:rPr>
            <w:lang w:eastAsia="ko-KR"/>
          </w:rPr>
          <w:t xml:space="preserve">How the PS address is provided to the UE is FFS. </w:t>
        </w:r>
      </w:ins>
    </w:p>
    <w:bookmarkEnd w:id="81"/>
    <w:p w14:paraId="66876D0B" w14:textId="77777777" w:rsidR="00F60678" w:rsidRPr="006030C1" w:rsidRDefault="00F60678" w:rsidP="00F60678">
      <w:pPr>
        <w:pStyle w:val="EditorsNote"/>
        <w:rPr>
          <w:ins w:id="91" w:author="Qualcomm-140" w:date="2020-09-02T10:15:00Z"/>
          <w:lang w:eastAsia="zh-CN"/>
        </w:rPr>
      </w:pPr>
      <w:ins w:id="92" w:author="Qualcomm-140" w:date="2020-09-02T10:15:00Z">
        <w:r w:rsidRPr="006030C1">
          <w:rPr>
            <w:lang w:eastAsia="zh-CN"/>
          </w:rP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SA3.</w:t>
        </w:r>
      </w:ins>
    </w:p>
    <w:p w14:paraId="746F3D19" w14:textId="77777777" w:rsidR="00F60678" w:rsidRPr="00F60678" w:rsidRDefault="00F60678" w:rsidP="00F60678">
      <w:pPr>
        <w:pStyle w:val="B2"/>
        <w:rPr>
          <w:ins w:id="93" w:author="Qualcomm-140" w:date="2020-09-02T10:15:00Z"/>
        </w:rPr>
      </w:pPr>
      <w:ins w:id="94" w:author="Qualcomm-140" w:date="2020-09-02T10:15:00Z">
        <w:r w:rsidRPr="00F60678">
          <w:t>-</w:t>
        </w:r>
        <w:r w:rsidRPr="00F60678">
          <w:tab/>
          <w:t>Upon successful remote provisioning of the UE, the UE Subscription Data in the UDM/UDR may be updated to enable the access to the PNI-NPN.</w:t>
        </w:r>
      </w:ins>
    </w:p>
    <w:p w14:paraId="6A87DCD1" w14:textId="77777777" w:rsidR="00F60678" w:rsidRPr="006030C1" w:rsidRDefault="00F60678" w:rsidP="00F60678">
      <w:pPr>
        <w:pStyle w:val="EditorsNote"/>
        <w:rPr>
          <w:ins w:id="95" w:author="Qualcomm-140" w:date="2020-09-02T10:15:00Z"/>
          <w:lang w:eastAsia="zh-CN"/>
        </w:rPr>
      </w:pPr>
      <w:ins w:id="96" w:author="Qualcomm-140" w:date="2020-09-02T10:15:00Z">
        <w:r w:rsidRPr="006030C1">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SA3.</w:t>
        </w:r>
      </w:ins>
    </w:p>
    <w:p w14:paraId="68999C8F" w14:textId="77777777" w:rsidR="004C1AA8" w:rsidRPr="006030C1" w:rsidRDefault="004C1AA8" w:rsidP="006030C1">
      <w:pPr>
        <w:jc w:val="center"/>
        <w:rPr>
          <w:rFonts w:ascii="Arial" w:hAnsi="Arial" w:cs="Arial"/>
          <w:sz w:val="40"/>
          <w:szCs w:val="40"/>
          <w:lang w:eastAsia="ko-KR"/>
        </w:rPr>
      </w:pPr>
      <w:r w:rsidRPr="006030C1">
        <w:rPr>
          <w:rFonts w:ascii="Arial" w:hAnsi="Arial" w:cs="Arial"/>
          <w:sz w:val="40"/>
          <w:szCs w:val="40"/>
          <w:lang w:eastAsia="ko-KR"/>
        </w:rPr>
        <w:t>&gt;&gt;&gt;&gt;END OF CHANGES&lt;&lt;&lt;&lt;</w:t>
      </w:r>
    </w:p>
    <w:p w14:paraId="68180DA3" w14:textId="77777777" w:rsidR="00540868" w:rsidRPr="006030C1" w:rsidRDefault="00540868" w:rsidP="006030C1">
      <w:pPr>
        <w:rPr>
          <w:lang w:eastAsia="ko-KR"/>
        </w:rPr>
      </w:pPr>
    </w:p>
    <w:p w14:paraId="7DD0116F" w14:textId="77777777" w:rsidR="00312BDE" w:rsidRPr="006030C1" w:rsidRDefault="00312BDE" w:rsidP="006030C1">
      <w:pPr>
        <w:rPr>
          <w:rFonts w:ascii="Arial" w:hAnsi="Arial" w:cs="Arial"/>
          <w:lang w:eastAsia="ko-KR"/>
        </w:rPr>
      </w:pPr>
    </w:p>
    <w:sectPr w:rsidR="00312BDE" w:rsidRPr="006030C1"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BBC3C" w14:textId="77777777" w:rsidR="00441285" w:rsidRDefault="00441285">
      <w:r>
        <w:separator/>
      </w:r>
    </w:p>
  </w:endnote>
  <w:endnote w:type="continuationSeparator" w:id="0">
    <w:p w14:paraId="0F395B57" w14:textId="77777777" w:rsidR="00441285" w:rsidRDefault="0044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58542" w14:textId="77777777" w:rsidR="00CD1BB6" w:rsidRDefault="00CD1B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85FF" w14:textId="77777777" w:rsidR="00E14F6A" w:rsidRDefault="00E14F6A">
    <w:pPr>
      <w:pStyle w:val="Footer"/>
    </w:pPr>
    <w:r>
      <w:rPr>
        <w:noProof w:val="0"/>
      </w:rPr>
      <w:fldChar w:fldCharType="begin"/>
    </w:r>
    <w:r>
      <w:instrText xml:space="preserve"> PAGE   \* MERGEFORMAT </w:instrText>
    </w:r>
    <w:r>
      <w:rPr>
        <w:noProof w:val="0"/>
      </w:rPr>
      <w:fldChar w:fldCharType="separate"/>
    </w:r>
    <w:r w:rsidR="00B46BA1">
      <w:t>2</w:t>
    </w:r>
    <w:r>
      <w:fldChar w:fldCharType="end"/>
    </w:r>
  </w:p>
  <w:p w14:paraId="47B95A0F" w14:textId="77777777" w:rsidR="00E14F6A" w:rsidRDefault="00E14F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0A6B" w14:textId="77777777" w:rsidR="00CD1BB6" w:rsidRDefault="00CD1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D0868" w14:textId="77777777" w:rsidR="00441285" w:rsidRDefault="00441285">
      <w:r>
        <w:separator/>
      </w:r>
    </w:p>
  </w:footnote>
  <w:footnote w:type="continuationSeparator" w:id="0">
    <w:p w14:paraId="1CC91C0E" w14:textId="77777777" w:rsidR="00441285" w:rsidRDefault="00441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45A4" w14:textId="77777777" w:rsidR="00CD1BB6" w:rsidRDefault="00CD1B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8E609" w14:textId="77777777" w:rsidR="00CD1BB6" w:rsidRDefault="00CD1B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225E3" w14:textId="77777777" w:rsidR="00CD1BB6" w:rsidRDefault="00CD1B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40"/>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9"/>
  </w:num>
  <w:num w:numId="40">
    <w:abstractNumId w:val="1"/>
  </w:num>
  <w:num w:numId="41">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0">
    <w15:presenceInfo w15:providerId="None" w15:userId="Qualcomm-140"/>
  </w15:person>
  <w15:person w15:author="Qualcomm-140-EN">
    <w15:presenceInfo w15:providerId="None" w15:userId="Qualcomm-140-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1A7"/>
    <w:rsid w:val="0002070C"/>
    <w:rsid w:val="00020733"/>
    <w:rsid w:val="000218A7"/>
    <w:rsid w:val="00021C65"/>
    <w:rsid w:val="000221FF"/>
    <w:rsid w:val="0002275D"/>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542"/>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4E"/>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391B"/>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0F3"/>
    <w:rsid w:val="001201C5"/>
    <w:rsid w:val="00120F24"/>
    <w:rsid w:val="0012276F"/>
    <w:rsid w:val="001228F4"/>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A2D"/>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45D7"/>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4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6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2D67"/>
    <w:rsid w:val="00254963"/>
    <w:rsid w:val="002551E6"/>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366"/>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97EF7"/>
    <w:rsid w:val="002A00A0"/>
    <w:rsid w:val="002A017F"/>
    <w:rsid w:val="002A0708"/>
    <w:rsid w:val="002A0A1B"/>
    <w:rsid w:val="002A0DD3"/>
    <w:rsid w:val="002A0EBF"/>
    <w:rsid w:val="002A0F10"/>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69"/>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0C9D"/>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6D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682"/>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4C2"/>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2BD9"/>
    <w:rsid w:val="00403074"/>
    <w:rsid w:val="00403504"/>
    <w:rsid w:val="0040358D"/>
    <w:rsid w:val="004037D9"/>
    <w:rsid w:val="0040406B"/>
    <w:rsid w:val="00404B2C"/>
    <w:rsid w:val="0040546B"/>
    <w:rsid w:val="0040668F"/>
    <w:rsid w:val="00406EFD"/>
    <w:rsid w:val="00407025"/>
    <w:rsid w:val="0040704B"/>
    <w:rsid w:val="00407B51"/>
    <w:rsid w:val="0041031B"/>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BCF"/>
    <w:rsid w:val="00440FB2"/>
    <w:rsid w:val="00441285"/>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A42"/>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4"/>
    <w:rsid w:val="004C0D59"/>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E6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26"/>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03C"/>
    <w:rsid w:val="005707C3"/>
    <w:rsid w:val="00570B4F"/>
    <w:rsid w:val="005713F9"/>
    <w:rsid w:val="005717CA"/>
    <w:rsid w:val="00571866"/>
    <w:rsid w:val="00572650"/>
    <w:rsid w:val="00572A99"/>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B04"/>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44"/>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0C1"/>
    <w:rsid w:val="006031AB"/>
    <w:rsid w:val="00603609"/>
    <w:rsid w:val="00603E47"/>
    <w:rsid w:val="0060401C"/>
    <w:rsid w:val="006040F4"/>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8A"/>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AFC"/>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6F7113"/>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5D6"/>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3A6"/>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57D7"/>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20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823"/>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46F"/>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567"/>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7CA"/>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15F"/>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B63"/>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45"/>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A7F"/>
    <w:rsid w:val="009E0589"/>
    <w:rsid w:val="009E0D81"/>
    <w:rsid w:val="009E0E15"/>
    <w:rsid w:val="009E19AB"/>
    <w:rsid w:val="009E1E6F"/>
    <w:rsid w:val="009E2387"/>
    <w:rsid w:val="009E249D"/>
    <w:rsid w:val="009E29F0"/>
    <w:rsid w:val="009E3297"/>
    <w:rsid w:val="009E36F8"/>
    <w:rsid w:val="009E3FC2"/>
    <w:rsid w:val="009E4FEE"/>
    <w:rsid w:val="009E555E"/>
    <w:rsid w:val="009E5E34"/>
    <w:rsid w:val="009E6B7F"/>
    <w:rsid w:val="009E6E70"/>
    <w:rsid w:val="009E7089"/>
    <w:rsid w:val="009E78C6"/>
    <w:rsid w:val="009E791A"/>
    <w:rsid w:val="009F0645"/>
    <w:rsid w:val="009F0E07"/>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FD"/>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516"/>
    <w:rsid w:val="00A42683"/>
    <w:rsid w:val="00A42684"/>
    <w:rsid w:val="00A429AC"/>
    <w:rsid w:val="00A429DC"/>
    <w:rsid w:val="00A42B70"/>
    <w:rsid w:val="00A42D22"/>
    <w:rsid w:val="00A430BF"/>
    <w:rsid w:val="00A43213"/>
    <w:rsid w:val="00A43A6C"/>
    <w:rsid w:val="00A43DA2"/>
    <w:rsid w:val="00A43F41"/>
    <w:rsid w:val="00A445EC"/>
    <w:rsid w:val="00A44EF0"/>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3D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2EF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49C"/>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46BA1"/>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86C1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1EE"/>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94C"/>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172D6"/>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90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1BB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5C8"/>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9E6"/>
    <w:rsid w:val="00E02A57"/>
    <w:rsid w:val="00E0335E"/>
    <w:rsid w:val="00E037B1"/>
    <w:rsid w:val="00E04125"/>
    <w:rsid w:val="00E04210"/>
    <w:rsid w:val="00E04BC5"/>
    <w:rsid w:val="00E06AA0"/>
    <w:rsid w:val="00E06E69"/>
    <w:rsid w:val="00E075BC"/>
    <w:rsid w:val="00E0767F"/>
    <w:rsid w:val="00E0792F"/>
    <w:rsid w:val="00E07FE6"/>
    <w:rsid w:val="00E106E8"/>
    <w:rsid w:val="00E1090B"/>
    <w:rsid w:val="00E11D73"/>
    <w:rsid w:val="00E135CF"/>
    <w:rsid w:val="00E14F6A"/>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D65"/>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5FDA"/>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2F39"/>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4C4"/>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64E"/>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B2C"/>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0446"/>
    <w:rsid w:val="00F60678"/>
    <w:rsid w:val="00F62230"/>
    <w:rsid w:val="00F6234F"/>
    <w:rsid w:val="00F62651"/>
    <w:rsid w:val="00F63D47"/>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3FD8"/>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6984"/>
    <w:rsid w:val="00FD7435"/>
    <w:rsid w:val="00FD7E6F"/>
    <w:rsid w:val="00FE0B0E"/>
    <w:rsid w:val="00FE19B3"/>
    <w:rsid w:val="00FE229F"/>
    <w:rsid w:val="00FE2368"/>
    <w:rsid w:val="00FE2D22"/>
    <w:rsid w:val="00FE2FC8"/>
    <w:rsid w:val="00FE3D68"/>
    <w:rsid w:val="00FE4084"/>
    <w:rsid w:val="00FE4804"/>
    <w:rsid w:val="00FE50AF"/>
    <w:rsid w:val="00FE5721"/>
    <w:rsid w:val="00FE57EC"/>
    <w:rsid w:val="00FE6CF7"/>
    <w:rsid w:val="00FE7501"/>
    <w:rsid w:val="00FE7593"/>
    <w:rsid w:val="00FE7907"/>
    <w:rsid w:val="00FE7BC6"/>
    <w:rsid w:val="00FF079C"/>
    <w:rsid w:val="00FF0BC2"/>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788BB2"/>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96E32E54-39C1-4510-9BED-C362DBDEC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82CCDD-99B1-49EE-B2C9-24CB6E2BE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1049</Words>
  <Characters>5985</Characters>
  <Application>Microsoft Office Word</Application>
  <DocSecurity>0</DocSecurity>
  <Lines>49</Lines>
  <Paragraphs>14</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Qualcomm-140</cp:lastModifiedBy>
  <cp:revision>10</cp:revision>
  <cp:lastPrinted>2017-11-08T23:38:00Z</cp:lastPrinted>
  <dcterms:created xsi:type="dcterms:W3CDTF">2020-09-02T09:04:00Z</dcterms:created>
  <dcterms:modified xsi:type="dcterms:W3CDTF">2020-09-02T09:17:00Z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y fmtid="{D5CDD505-2E9C-101B-9397-08002B2CF9AE}" pid="16" name="TitusGUID">
    <vt:lpwstr>66bb1f4b-9b9d-484a-a5b5-480be9387d4c</vt:lpwstr>
  </property>
  <property fmtid="{D5CDD505-2E9C-101B-9397-08002B2CF9AE}" pid="17" name="CTP_TimeStamp">
    <vt:lpwstr>2020-08-28 14:35:43Z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_2015_ms_pID_7253432">
    <vt:lpwstr>B7ZePxE/tYQMLGCTCloVF/8=</vt:lpwstr>
  </property>
  <property fmtid="{D5CDD505-2E9C-101B-9397-08002B2CF9AE}" pid="22" name="CTPClassification">
    <vt:lpwstr>CTP_NT</vt:lpwstr>
  </property>
</Properties>
</file>